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D369E" w14:textId="12CFA1C5" w:rsidR="000178BA" w:rsidRDefault="000178BA" w:rsidP="000178BA">
      <w:pPr>
        <w:pStyle w:val="CRCoverPage"/>
        <w:tabs>
          <w:tab w:val="right" w:pos="9639"/>
        </w:tabs>
        <w:spacing w:after="0"/>
        <w:rPr>
          <w:b/>
          <w:bCs/>
          <w:i/>
          <w:iCs/>
          <w:noProof/>
          <w:sz w:val="28"/>
          <w:szCs w:val="28"/>
        </w:rPr>
      </w:pPr>
      <w:r w:rsidRPr="3C983281">
        <w:rPr>
          <w:b/>
          <w:bCs/>
          <w:noProof/>
          <w:sz w:val="24"/>
          <w:szCs w:val="24"/>
        </w:rPr>
        <w:t>3GPP TSG-RAN WG2 Meeting #109bis-e</w:t>
      </w:r>
      <w:r>
        <w:rPr>
          <w:b/>
          <w:i/>
          <w:noProof/>
          <w:sz w:val="28"/>
        </w:rPr>
        <w:tab/>
      </w:r>
      <w:r w:rsidR="003C0F20" w:rsidRPr="003C0F20">
        <w:rPr>
          <w:b/>
          <w:bCs/>
          <w:i/>
          <w:iCs/>
          <w:noProof/>
          <w:sz w:val="28"/>
          <w:szCs w:val="28"/>
        </w:rPr>
        <w:t>R2-2002988</w:t>
      </w:r>
    </w:p>
    <w:p w14:paraId="46A50F6F" w14:textId="77777777" w:rsidR="000178BA" w:rsidRPr="001C568A" w:rsidRDefault="000178BA" w:rsidP="000178BA">
      <w:pPr>
        <w:pStyle w:val="CRCoverPage"/>
        <w:outlineLvl w:val="0"/>
        <w:rPr>
          <w:b/>
          <w:noProof/>
          <w:sz w:val="24"/>
          <w:lang w:val="en-US"/>
        </w:rPr>
      </w:pPr>
      <w:r>
        <w:rPr>
          <w:b/>
          <w:noProof/>
          <w:sz w:val="24"/>
        </w:rPr>
        <w:t>Elbonia</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08AAF9BB" w:rsidR="001E41F3" w:rsidRPr="00410371" w:rsidRDefault="00103835" w:rsidP="00E13F3D">
            <w:pPr>
              <w:pStyle w:val="CRCoverPage"/>
              <w:spacing w:after="0"/>
              <w:jc w:val="right"/>
              <w:rPr>
                <w:b/>
                <w:noProof/>
                <w:sz w:val="28"/>
              </w:rPr>
            </w:pPr>
            <w:r>
              <w:rPr>
                <w:b/>
                <w:noProof/>
                <w:sz w:val="28"/>
              </w:rPr>
              <w:t>3</w:t>
            </w:r>
            <w:r w:rsidR="006C6AB8">
              <w:rPr>
                <w:b/>
                <w:noProof/>
                <w:sz w:val="28"/>
              </w:rPr>
              <w:t>7</w:t>
            </w:r>
            <w:r>
              <w:rPr>
                <w:b/>
                <w:noProof/>
                <w:sz w:val="28"/>
              </w:rPr>
              <w:t>.3</w:t>
            </w:r>
            <w:r w:rsidR="00F53F4B">
              <w:rPr>
                <w:b/>
                <w:noProof/>
                <w:sz w:val="28"/>
              </w:rPr>
              <w:t>40</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07C1ACBF" w:rsidR="001E41F3" w:rsidRPr="00410371" w:rsidRDefault="003C0F20" w:rsidP="00695F21">
            <w:pPr>
              <w:pStyle w:val="CRCoverPage"/>
              <w:spacing w:after="0"/>
              <w:jc w:val="center"/>
              <w:rPr>
                <w:noProof/>
              </w:rPr>
            </w:pPr>
            <w:r>
              <w:rPr>
                <w:b/>
                <w:noProof/>
                <w:sz w:val="28"/>
              </w:rPr>
              <w:t>0190</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5DD015EF" w:rsidR="001E41F3" w:rsidRPr="00410371" w:rsidRDefault="002C5326" w:rsidP="00E13F3D">
            <w:pPr>
              <w:pStyle w:val="CRCoverPage"/>
              <w:spacing w:after="0"/>
              <w:jc w:val="center"/>
              <w:rPr>
                <w:b/>
                <w:noProof/>
              </w:rPr>
            </w:pPr>
            <w:r>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5444FA3F" w:rsidR="001E41F3" w:rsidRPr="00410371" w:rsidRDefault="00302660">
            <w:pPr>
              <w:pStyle w:val="CRCoverPage"/>
              <w:spacing w:after="0"/>
              <w:jc w:val="center"/>
              <w:rPr>
                <w:noProof/>
                <w:sz w:val="28"/>
              </w:rPr>
            </w:pPr>
            <w:r>
              <w:rPr>
                <w:b/>
                <w:noProof/>
                <w:sz w:val="28"/>
              </w:rPr>
              <w:t>15.</w:t>
            </w:r>
            <w:r w:rsidR="006C6AB8">
              <w:rPr>
                <w:b/>
                <w:noProof/>
                <w:sz w:val="28"/>
              </w:rPr>
              <w:t>8</w:t>
            </w:r>
            <w:r>
              <w:rPr>
                <w:b/>
                <w:noProof/>
                <w:sz w:val="28"/>
              </w:rPr>
              <w:t>.0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1C7015FB" w:rsidR="001E41F3" w:rsidRDefault="0040769A">
            <w:pPr>
              <w:pStyle w:val="CRCoverPage"/>
              <w:spacing w:after="0"/>
              <w:ind w:left="100"/>
              <w:rPr>
                <w:noProof/>
              </w:rPr>
            </w:pPr>
            <w:r>
              <w:t xml:space="preserve">Clarifying </w:t>
            </w:r>
            <w:r w:rsidR="00B057BF">
              <w:t xml:space="preserve">the options for </w:t>
            </w:r>
            <w:r>
              <w:t>PDCP version change</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6DD61FDC" w:rsidR="001E41F3" w:rsidRDefault="0040769A">
            <w:pPr>
              <w:pStyle w:val="CRCoverPage"/>
              <w:spacing w:after="0"/>
              <w:ind w:left="100"/>
              <w:rPr>
                <w:noProof/>
              </w:rPr>
            </w:pPr>
            <w:r>
              <w:rPr>
                <w:noProof/>
              </w:rPr>
              <w:t>Nokia, Nokia Shanghai Bell</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26BC9F03" w:rsidR="001E41F3" w:rsidRDefault="003F53BA">
            <w:pPr>
              <w:pStyle w:val="CRCoverPage"/>
              <w:spacing w:after="0"/>
              <w:ind w:left="100"/>
              <w:rPr>
                <w:noProof/>
              </w:rPr>
            </w:pPr>
            <w:r>
              <w:rPr>
                <w:noProof/>
                <w:lang w:eastAsia="fr-FR"/>
              </w:rPr>
              <w:t>NR_newRAT-Core</w:t>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5B972356" w:rsidR="001E41F3" w:rsidRDefault="00CB1F68">
            <w:pPr>
              <w:pStyle w:val="CRCoverPage"/>
              <w:spacing w:after="0"/>
              <w:ind w:left="100"/>
              <w:rPr>
                <w:noProof/>
              </w:rPr>
            </w:pPr>
            <w:r>
              <w:rPr>
                <w:noProof/>
              </w:rPr>
              <w:t>20</w:t>
            </w:r>
            <w:r w:rsidR="00F60F5F">
              <w:rPr>
                <w:noProof/>
              </w:rPr>
              <w:t>20</w:t>
            </w:r>
            <w:r>
              <w:rPr>
                <w:noProof/>
              </w:rPr>
              <w:t>-</w:t>
            </w:r>
            <w:r w:rsidR="00F60F5F">
              <w:rPr>
                <w:noProof/>
              </w:rPr>
              <w:t>0</w:t>
            </w:r>
            <w:r w:rsidR="000178BA">
              <w:rPr>
                <w:noProof/>
              </w:rPr>
              <w:t>4</w:t>
            </w:r>
            <w:r>
              <w:rPr>
                <w:noProof/>
              </w:rPr>
              <w:t>-</w:t>
            </w:r>
            <w:r w:rsidR="000178BA">
              <w:rPr>
                <w:noProof/>
              </w:rPr>
              <w:t>0</w:t>
            </w:r>
            <w:r w:rsidR="003C0F20">
              <w:rPr>
                <w:noProof/>
              </w:rPr>
              <w:t>9</w:t>
            </w:r>
            <w:bookmarkStart w:id="1" w:name="_GoBack"/>
            <w:bookmarkEnd w:id="1"/>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A740" w14:textId="32B66076" w:rsidR="00E70423" w:rsidRDefault="009E0B69" w:rsidP="001449D2">
            <w:pPr>
              <w:pStyle w:val="CRCoverPage"/>
              <w:spacing w:after="0"/>
              <w:ind w:left="100"/>
              <w:rPr>
                <w:noProof/>
              </w:rPr>
            </w:pPr>
            <w:r>
              <w:rPr>
                <w:noProof/>
              </w:rPr>
              <w:t>A UE can be configured with either E-UTRA or NR PDCP for SRBs and DRBs.</w:t>
            </w:r>
            <w:r w:rsidR="00C875C3">
              <w:rPr>
                <w:noProof/>
              </w:rPr>
              <w:t xml:space="preserve"> For SRBs, the network can modify the PDCP version from E-UTRA to NR by including the nr-RadioBearerConfig inc</w:t>
            </w:r>
            <w:r w:rsidR="003F53BA">
              <w:rPr>
                <w:noProof/>
              </w:rPr>
              <w:t>l</w:t>
            </w:r>
            <w:r w:rsidR="00C875C3">
              <w:rPr>
                <w:noProof/>
              </w:rPr>
              <w:t>uding the NR PDCP-Config. In order to switch back from NR to E-UTRA, the network can include the pdcp-verChange indication.</w:t>
            </w:r>
            <w:r w:rsidR="00F25D37">
              <w:rPr>
                <w:noProof/>
              </w:rPr>
              <w:t xml:space="preserve"> In order to switch between E-UTRA and NR </w:t>
            </w:r>
            <w:r w:rsidR="00C875C3">
              <w:rPr>
                <w:noProof/>
              </w:rPr>
              <w:t xml:space="preserve">PDCP </w:t>
            </w:r>
            <w:r w:rsidR="00F25D37">
              <w:rPr>
                <w:noProof/>
              </w:rPr>
              <w:t xml:space="preserve">versions, the network </w:t>
            </w:r>
            <w:r w:rsidR="00243245">
              <w:rPr>
                <w:noProof/>
              </w:rPr>
              <w:t xml:space="preserve">includes the </w:t>
            </w:r>
            <w:r w:rsidR="00305F72">
              <w:rPr>
                <w:noProof/>
              </w:rPr>
              <w:t>NR PDCP configuration.</w:t>
            </w:r>
          </w:p>
          <w:p w14:paraId="432ECA55" w14:textId="425DBB83" w:rsidR="003F53BA" w:rsidRDefault="003F53BA" w:rsidP="001449D2">
            <w:pPr>
              <w:pStyle w:val="CRCoverPage"/>
              <w:spacing w:after="0"/>
              <w:ind w:left="100"/>
              <w:rPr>
                <w:noProof/>
              </w:rPr>
            </w:pPr>
          </w:p>
          <w:p w14:paraId="5D2A4BE6" w14:textId="355AECCA" w:rsidR="00FF1AB2" w:rsidRDefault="00FF1AB2" w:rsidP="0040769A">
            <w:pPr>
              <w:pStyle w:val="CRCoverPage"/>
              <w:spacing w:after="0"/>
              <w:ind w:left="100"/>
              <w:rPr>
                <w:noProof/>
              </w:rPr>
            </w:pPr>
            <w:r>
              <w:rPr>
                <w:noProof/>
              </w:rPr>
              <w:t>The following cases are possible:</w:t>
            </w:r>
          </w:p>
          <w:p w14:paraId="31B6C387" w14:textId="04557305" w:rsidR="0040769A" w:rsidRDefault="0040769A" w:rsidP="0040769A">
            <w:pPr>
              <w:pStyle w:val="CRCoverPage"/>
              <w:spacing w:after="0"/>
              <w:ind w:left="100"/>
              <w:rPr>
                <w:noProof/>
              </w:rPr>
            </w:pPr>
            <w:r>
              <w:rPr>
                <w:noProof/>
              </w:rPr>
              <w:t>Case 1)</w:t>
            </w:r>
            <w:r>
              <w:rPr>
                <w:noProof/>
              </w:rPr>
              <w:tab/>
              <w:t xml:space="preserve">RRCConnectionReconfiguration including DRB release and add and </w:t>
            </w:r>
            <w:r w:rsidRPr="00DE598D">
              <w:rPr>
                <w:b/>
                <w:bCs/>
                <w:noProof/>
              </w:rPr>
              <w:t>not</w:t>
            </w:r>
            <w:r>
              <w:rPr>
                <w:noProof/>
              </w:rPr>
              <w:t xml:space="preserve"> including mobilityControlInfo).</w:t>
            </w:r>
          </w:p>
          <w:p w14:paraId="4B77D913" w14:textId="499B5BC0" w:rsidR="0040769A" w:rsidRDefault="0040769A" w:rsidP="0040769A">
            <w:pPr>
              <w:pStyle w:val="CRCoverPage"/>
              <w:spacing w:after="0"/>
              <w:ind w:left="100"/>
              <w:rPr>
                <w:noProof/>
              </w:rPr>
            </w:pPr>
            <w:r>
              <w:rPr>
                <w:noProof/>
              </w:rPr>
              <w:t>Case 2)</w:t>
            </w:r>
            <w:r>
              <w:rPr>
                <w:noProof/>
              </w:rPr>
              <w:tab/>
              <w:t>RRCConnectionReconfiguration including DRB release and add and including mobilityControlInfo).</w:t>
            </w:r>
          </w:p>
          <w:p w14:paraId="4FCF8F3C" w14:textId="069E6D52" w:rsidR="0040769A" w:rsidRDefault="0040769A" w:rsidP="0040769A">
            <w:pPr>
              <w:pStyle w:val="CRCoverPage"/>
              <w:spacing w:after="0"/>
              <w:ind w:left="100"/>
              <w:rPr>
                <w:noProof/>
              </w:rPr>
            </w:pPr>
            <w:r>
              <w:rPr>
                <w:noProof/>
              </w:rPr>
              <w:t>Case 3)</w:t>
            </w:r>
            <w:r>
              <w:rPr>
                <w:noProof/>
              </w:rPr>
              <w:tab/>
              <w:t>RRCConnectionReconfiguration including both mobilityControlInfo and fullConfig</w:t>
            </w:r>
          </w:p>
          <w:p w14:paraId="763B8AEE" w14:textId="77777777" w:rsidR="008C7864" w:rsidRDefault="0040769A" w:rsidP="0040769A">
            <w:pPr>
              <w:pStyle w:val="CRCoverPage"/>
              <w:spacing w:after="0"/>
              <w:ind w:left="100"/>
              <w:rPr>
                <w:noProof/>
              </w:rPr>
            </w:pPr>
            <w:r>
              <w:rPr>
                <w:noProof/>
              </w:rPr>
              <w:t>Case 4)</w:t>
            </w:r>
            <w:r>
              <w:rPr>
                <w:noProof/>
              </w:rPr>
              <w:tab/>
              <w:t>RRCConnectionReconfiguration with only fullConfig (following RRCConnectionReestablishment).</w:t>
            </w:r>
          </w:p>
          <w:p w14:paraId="75DC5A0D" w14:textId="77777777" w:rsidR="00FF1AB2" w:rsidRDefault="00FF1AB2" w:rsidP="0040769A">
            <w:pPr>
              <w:pStyle w:val="CRCoverPage"/>
              <w:spacing w:after="0"/>
              <w:ind w:left="100"/>
              <w:rPr>
                <w:noProof/>
              </w:rPr>
            </w:pPr>
          </w:p>
          <w:p w14:paraId="0D911C19" w14:textId="24AEBED5" w:rsidR="00FF1AB2" w:rsidRDefault="00186460" w:rsidP="0040769A">
            <w:pPr>
              <w:pStyle w:val="CRCoverPage"/>
              <w:spacing w:after="0"/>
              <w:ind w:left="100"/>
              <w:rPr>
                <w:noProof/>
              </w:rPr>
            </w:pPr>
            <w:r>
              <w:rPr>
                <w:noProof/>
              </w:rPr>
              <w:t xml:space="preserve">This CR clarifies that the current specification text implies support of only Cases </w:t>
            </w:r>
            <w:r w:rsidR="006A2DF4">
              <w:rPr>
                <w:noProof/>
              </w:rPr>
              <w:t>2</w:t>
            </w:r>
            <w:r>
              <w:rPr>
                <w:noProof/>
              </w:rPr>
              <w:t>/3/4 by UEs in the field.</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09E5F" w14:textId="08E3F5CF" w:rsidR="0040030D" w:rsidRDefault="00FF1AB2" w:rsidP="0040030D">
            <w:pPr>
              <w:pStyle w:val="CRCoverPage"/>
              <w:spacing w:after="0"/>
              <w:ind w:left="100"/>
            </w:pPr>
            <w:r>
              <w:rPr>
                <w:noProof/>
              </w:rPr>
              <w:t xml:space="preserve">Description of the cases is added to section </w:t>
            </w:r>
            <w:r w:rsidR="006C6AB8">
              <w:rPr>
                <w:noProof/>
              </w:rPr>
              <w:t xml:space="preserve">4.2.1 and </w:t>
            </w:r>
            <w:r w:rsidR="00B40FC7">
              <w:rPr>
                <w:noProof/>
              </w:rPr>
              <w:t>4.2.2</w:t>
            </w:r>
            <w:r>
              <w:rPr>
                <w:noProof/>
              </w:rPr>
              <w:t>.</w:t>
            </w:r>
          </w:p>
          <w:p w14:paraId="795646E2" w14:textId="77777777" w:rsidR="0057466E" w:rsidRDefault="0057466E" w:rsidP="00186460">
            <w:pPr>
              <w:pStyle w:val="CRCoverPage"/>
              <w:spacing w:after="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2BF1B30E" w14:textId="3B9FE81C" w:rsidR="008617CD" w:rsidRDefault="008617CD" w:rsidP="008617CD">
            <w:pPr>
              <w:pStyle w:val="CRCoverPage"/>
              <w:spacing w:after="0"/>
              <w:ind w:left="100"/>
              <w:rPr>
                <w:noProof/>
              </w:rPr>
            </w:pPr>
            <w:r>
              <w:rPr>
                <w:noProof/>
              </w:rPr>
              <w:t> </w:t>
            </w:r>
          </w:p>
          <w:p w14:paraId="726EF55A" w14:textId="363D6DC5" w:rsidR="008617CD" w:rsidRDefault="008617CD" w:rsidP="008617CD">
            <w:pPr>
              <w:pStyle w:val="CRCoverPage"/>
              <w:spacing w:after="0"/>
              <w:ind w:left="100"/>
              <w:rPr>
                <w:noProof/>
              </w:rPr>
            </w:pPr>
            <w:r w:rsidRPr="00445960">
              <w:rPr>
                <w:noProof/>
                <w:u w:val="single"/>
              </w:rPr>
              <w:t>Impacted functionality</w:t>
            </w:r>
            <w:r>
              <w:rPr>
                <w:noProof/>
              </w:rPr>
              <w:t xml:space="preserve">: </w:t>
            </w:r>
            <w:r w:rsidR="0057466E">
              <w:rPr>
                <w:noProof/>
              </w:rPr>
              <w:t>EN-DC</w:t>
            </w:r>
          </w:p>
          <w:p w14:paraId="25C772A9" w14:textId="77777777" w:rsidR="008617CD" w:rsidRDefault="008617CD" w:rsidP="008617CD">
            <w:pPr>
              <w:pStyle w:val="CRCoverPage"/>
              <w:spacing w:after="0"/>
              <w:ind w:left="100"/>
              <w:rPr>
                <w:noProof/>
              </w:rPr>
            </w:pPr>
            <w:r>
              <w:rPr>
                <w:noProof/>
              </w:rPr>
              <w:tab/>
            </w:r>
            <w:r>
              <w:rPr>
                <w:noProof/>
              </w:rPr>
              <w:tab/>
              <w:t> </w:t>
            </w:r>
          </w:p>
          <w:p w14:paraId="0BBC015C" w14:textId="77777777" w:rsidR="00DE598D" w:rsidRDefault="008617CD" w:rsidP="008617CD">
            <w:pPr>
              <w:pStyle w:val="CRCoverPage"/>
              <w:spacing w:after="0"/>
              <w:ind w:left="100"/>
              <w:rPr>
                <w:noProof/>
              </w:rPr>
            </w:pPr>
            <w:r w:rsidRPr="00445960">
              <w:rPr>
                <w:noProof/>
                <w:u w:val="single"/>
              </w:rPr>
              <w:t>Inter-operability</w:t>
            </w:r>
            <w:r>
              <w:rPr>
                <w:noProof/>
              </w:rPr>
              <w:t xml:space="preserve">: </w:t>
            </w:r>
          </w:p>
          <w:p w14:paraId="16C408BC" w14:textId="0FC2A80D" w:rsidR="008617CD" w:rsidRDefault="008617CD" w:rsidP="00DE598D">
            <w:pPr>
              <w:pStyle w:val="CRCoverPage"/>
              <w:numPr>
                <w:ilvl w:val="0"/>
                <w:numId w:val="1"/>
              </w:numPr>
              <w:spacing w:after="0"/>
              <w:rPr>
                <w:noProof/>
              </w:rPr>
            </w:pPr>
            <w:r>
              <w:rPr>
                <w:noProof/>
              </w:rPr>
              <w:t xml:space="preserve">If the </w:t>
            </w:r>
            <w:r w:rsidR="00445960">
              <w:rPr>
                <w:noProof/>
              </w:rPr>
              <w:t>UE</w:t>
            </w:r>
            <w:r>
              <w:rPr>
                <w:noProof/>
              </w:rPr>
              <w:t xml:space="preserve"> implements the CR and the </w:t>
            </w:r>
            <w:r w:rsidR="00445960">
              <w:rPr>
                <w:noProof/>
              </w:rPr>
              <w:t>network</w:t>
            </w:r>
            <w:r>
              <w:rPr>
                <w:noProof/>
              </w:rPr>
              <w:t xml:space="preserve"> does not, </w:t>
            </w:r>
            <w:r w:rsidR="0090651D">
              <w:rPr>
                <w:noProof/>
              </w:rPr>
              <w:t xml:space="preserve">the network </w:t>
            </w:r>
            <w:r w:rsidR="00DE598D">
              <w:rPr>
                <w:noProof/>
              </w:rPr>
              <w:t>may not include</w:t>
            </w:r>
            <w:r w:rsidR="0090651D">
              <w:rPr>
                <w:noProof/>
              </w:rPr>
              <w:t xml:space="preserve"> the mobilityControlInfo to change the PDCP version</w:t>
            </w:r>
            <w:r w:rsidR="00DE598D">
              <w:rPr>
                <w:noProof/>
              </w:rPr>
              <w:t xml:space="preserve"> and this may result in a reconfiguration failure</w:t>
            </w:r>
            <w:r w:rsidR="00885D62">
              <w:rPr>
                <w:noProof/>
              </w:rPr>
              <w:t xml:space="preserve"> leading to RRC re-establishment.</w:t>
            </w:r>
          </w:p>
          <w:p w14:paraId="4F1AAE2E" w14:textId="0B0DF6F2" w:rsidR="008617CD" w:rsidRDefault="008617CD" w:rsidP="00DE598D">
            <w:pPr>
              <w:pStyle w:val="CRCoverPage"/>
              <w:numPr>
                <w:ilvl w:val="0"/>
                <w:numId w:val="1"/>
              </w:numPr>
              <w:spacing w:after="0"/>
              <w:rPr>
                <w:noProof/>
              </w:rPr>
            </w:pPr>
            <w:r>
              <w:rPr>
                <w:noProof/>
              </w:rPr>
              <w:lastRenderedPageBreak/>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 xml:space="preserve">there </w:t>
            </w:r>
            <w:r w:rsidR="00186460">
              <w:rPr>
                <w:noProof/>
              </w:rPr>
              <w:t>should be no problem as the understanding is that the mobilityControlInfo is always included when changing the PDCP version.</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4480339A" w:rsidR="001E41F3" w:rsidRDefault="0090651D">
            <w:pPr>
              <w:pStyle w:val="CRCoverPage"/>
              <w:spacing w:after="0"/>
              <w:ind w:left="100"/>
              <w:rPr>
                <w:noProof/>
              </w:rPr>
            </w:pPr>
            <w:r>
              <w:rPr>
                <w:noProof/>
              </w:rPr>
              <w:t xml:space="preserve">Network </w:t>
            </w:r>
            <w:r w:rsidR="00216F77">
              <w:rPr>
                <w:noProof/>
              </w:rPr>
              <w:t>may</w:t>
            </w:r>
            <w:r>
              <w:rPr>
                <w:noProof/>
              </w:rPr>
              <w:t xml:space="preserve"> </w:t>
            </w:r>
            <w:r w:rsidR="00186460">
              <w:rPr>
                <w:noProof/>
              </w:rPr>
              <w:t>consider to</w:t>
            </w:r>
            <w:r>
              <w:rPr>
                <w:noProof/>
              </w:rPr>
              <w:t xml:space="preserve"> </w:t>
            </w:r>
            <w:r w:rsidR="00216F77">
              <w:rPr>
                <w:noProof/>
              </w:rPr>
              <w:t xml:space="preserve">use Case </w:t>
            </w:r>
            <w:r w:rsidR="00DE598D">
              <w:rPr>
                <w:noProof/>
              </w:rPr>
              <w:t>1</w:t>
            </w:r>
            <w:r w:rsidR="00216F77">
              <w:rPr>
                <w:noProof/>
              </w:rPr>
              <w:t xml:space="preserve"> (rather than Case </w:t>
            </w:r>
            <w:r w:rsidR="00DE598D">
              <w:rPr>
                <w:noProof/>
              </w:rPr>
              <w:t>2</w:t>
            </w:r>
            <w:r w:rsidR="00216F77">
              <w:rPr>
                <w:noProof/>
              </w:rPr>
              <w:t xml:space="preserve">) as the </w:t>
            </w:r>
            <w:r w:rsidR="00186460">
              <w:rPr>
                <w:noProof/>
              </w:rPr>
              <w:t xml:space="preserve">default </w:t>
            </w:r>
            <w:r w:rsidR="00216F77">
              <w:rPr>
                <w:noProof/>
              </w:rPr>
              <w:t>signalling option</w:t>
            </w:r>
            <w:r w:rsidR="006A2DF4">
              <w:rPr>
                <w:noProof/>
              </w:rPr>
              <w:t xml:space="preserve"> which may result in a reconfiguration failure leading to RRC re-establishment.</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30B92B81" w:rsidR="001E41F3" w:rsidRDefault="006C6AB8">
            <w:pPr>
              <w:pStyle w:val="CRCoverPage"/>
              <w:spacing w:after="0"/>
              <w:ind w:left="100"/>
              <w:rPr>
                <w:noProof/>
              </w:rPr>
            </w:pPr>
            <w:r>
              <w:rPr>
                <w:noProof/>
              </w:rPr>
              <w:t xml:space="preserve">4.2.1 and </w:t>
            </w:r>
            <w:r w:rsidR="00B40FC7">
              <w:rPr>
                <w:noProof/>
              </w:rPr>
              <w:t>4.2.2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054868F3" w:rsidR="001E41F3" w:rsidRDefault="006A2D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305DD05E" w:rsidR="001E41F3" w:rsidRDefault="00145D43">
            <w:pPr>
              <w:pStyle w:val="CRCoverPage"/>
              <w:spacing w:after="0"/>
              <w:ind w:left="99"/>
              <w:rPr>
                <w:noProof/>
              </w:rPr>
            </w:pPr>
            <w:r>
              <w:rPr>
                <w:noProof/>
              </w:rPr>
              <w:t xml:space="preserve">TS </w:t>
            </w:r>
            <w:r w:rsidR="006A2DF4">
              <w:rPr>
                <w:noProof/>
              </w:rPr>
              <w:t>3</w:t>
            </w:r>
            <w:r w:rsidR="00B40FC7">
              <w:rPr>
                <w:noProof/>
              </w:rPr>
              <w:t>6</w:t>
            </w:r>
            <w:r w:rsidR="006A2DF4">
              <w:rPr>
                <w:noProof/>
              </w:rPr>
              <w:t>.3</w:t>
            </w:r>
            <w:r w:rsidR="00B40FC7">
              <w:rPr>
                <w:noProof/>
              </w:rPr>
              <w:t>31</w:t>
            </w:r>
            <w:r>
              <w:rPr>
                <w:noProof/>
              </w:rPr>
              <w:t xml:space="preserve">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51091E" w14:textId="41F94CB5" w:rsidR="00E549E9" w:rsidRPr="009B54C8" w:rsidRDefault="00B449E2" w:rsidP="00E549E9">
      <w:pPr>
        <w:pStyle w:val="Note-Boxed"/>
        <w:jc w:val="center"/>
        <w:rPr>
          <w:rFonts w:ascii="Times New Roman" w:hAnsi="Times New Roman" w:cs="Times New Roman"/>
          <w:lang w:val="en-US"/>
        </w:rPr>
      </w:pPr>
      <w:bookmarkStart w:id="3" w:name="_Toc12630257"/>
      <w:r>
        <w:rPr>
          <w:rFonts w:ascii="Times New Roman" w:eastAsia="SimSun" w:hAnsi="Times New Roman" w:cs="Times New Roman"/>
          <w:lang w:val="en-US" w:eastAsia="zh-CN"/>
        </w:rPr>
        <w:lastRenderedPageBreak/>
        <w:t>First change</w:t>
      </w:r>
    </w:p>
    <w:p w14:paraId="172FD888" w14:textId="77777777" w:rsidR="006C6AB8" w:rsidRPr="00B41179" w:rsidRDefault="006C6AB8" w:rsidP="006C6AB8">
      <w:pPr>
        <w:pStyle w:val="Heading3"/>
      </w:pPr>
      <w:bookmarkStart w:id="4" w:name="_Toc29246464"/>
      <w:bookmarkStart w:id="5" w:name="_Toc29246465"/>
      <w:bookmarkEnd w:id="3"/>
      <w:r w:rsidRPr="00B41179">
        <w:t>4.2.1</w:t>
      </w:r>
      <w:r w:rsidRPr="00B41179">
        <w:tab/>
        <w:t>Control Plane</w:t>
      </w:r>
      <w:bookmarkEnd w:id="4"/>
    </w:p>
    <w:p w14:paraId="2192A65C" w14:textId="77777777" w:rsidR="006C6AB8" w:rsidRPr="00B41179" w:rsidRDefault="006C6AB8" w:rsidP="006C6AB8">
      <w:r w:rsidRPr="00B41179">
        <w:t>In MR-DC, the UE has a single RRC state, based on the MN RRC and a single C-plane connection towards the Core Network. Figure 4.2.1-1 illustrates the Control plane architecture for MR-DC. Each radio node has its own RRC entity (E-UTRA version if the node is an eNB or NR version if the node is a gNB) which can generate RRC PDUs to be sent to the UE.</w:t>
      </w:r>
    </w:p>
    <w:p w14:paraId="1204DFCE" w14:textId="77777777" w:rsidR="006C6AB8" w:rsidRPr="00B41179" w:rsidRDefault="006C6AB8" w:rsidP="006C6AB8">
      <w:r w:rsidRPr="00B41179">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600AA725" w14:textId="6BA2443A" w:rsidR="006C6AB8" w:rsidRPr="00B41179" w:rsidRDefault="006C6AB8" w:rsidP="006C6AB8">
      <w:r w:rsidRPr="00B41179">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w:t>
      </w:r>
      <w:ins w:id="6" w:author="Nokia RAN2" w:date="2020-04-08T22:44:00Z">
        <w:r w:rsidR="00A921CD">
          <w:t xml:space="preserve"> </w:t>
        </w:r>
        <w:r w:rsidR="00A921CD">
          <w:rPr>
            <w:lang w:eastAsia="ja-JP"/>
          </w:rPr>
          <w:t>using release and addition of the concerned PDCP entity</w:t>
        </w:r>
      </w:ins>
      <w:r w:rsidRPr="00B41179">
        <w:t xml:space="preserve"> or, for the initial change of SRB1 from E-UTRA PDCP to NR PDCP, with a reconfiguration without mobility before the initial security activation</w:t>
      </w:r>
      <w:ins w:id="7" w:author="Nokia RAN2" w:date="2020-04-08T22:43:00Z">
        <w:r w:rsidR="00A921CD">
          <w:t xml:space="preserve"> or using full configuration</w:t>
        </w:r>
      </w:ins>
      <w:r w:rsidRPr="00B41179">
        <w:t>.</w:t>
      </w:r>
    </w:p>
    <w:p w14:paraId="13BB10F5" w14:textId="77777777" w:rsidR="006C6AB8" w:rsidRPr="00B41179" w:rsidRDefault="006C6AB8" w:rsidP="006C6AB8">
      <w:r w:rsidRPr="00B41179">
        <w:t>If the SN is a gNB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0A864AAB" w14:textId="77777777" w:rsidR="006C6AB8" w:rsidRPr="00B41179" w:rsidRDefault="006C6AB8" w:rsidP="006C6AB8">
      <w:r w:rsidRPr="00B41179">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5CEB366B" w14:textId="77777777" w:rsidR="006C6AB8" w:rsidRPr="00B41179" w:rsidRDefault="006C6AB8" w:rsidP="006C6AB8">
      <w:r w:rsidRPr="00B41179">
        <w:t>In EN-DC, the SCG configuration is kept in the UE during suspension. The UE releases the SCG configuration (but not the radio bearer configuration) during resumption initiation.</w:t>
      </w:r>
    </w:p>
    <w:p w14:paraId="46939ED5" w14:textId="77777777" w:rsidR="006C6AB8" w:rsidRPr="00B41179" w:rsidRDefault="006C6AB8" w:rsidP="006C6AB8">
      <w:r w:rsidRPr="00B41179">
        <w:t>In MR-DC with 5GC, the UE stores the PDCP/SDAP configuration when moving to RRC Inactive but it releases the SCG configuration.</w:t>
      </w:r>
    </w:p>
    <w:p w14:paraId="284123CD" w14:textId="77777777" w:rsidR="006C6AB8" w:rsidRPr="00B41179" w:rsidRDefault="006C6AB8" w:rsidP="006C6AB8">
      <w:pPr>
        <w:pStyle w:val="TH"/>
      </w:pPr>
      <w:r w:rsidRPr="00B41179">
        <w:object w:dxaOrig="2318" w:dyaOrig="3330" w14:anchorId="1DF5B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66.5pt" o:ole="">
            <v:imagedata r:id="rId16" o:title=""/>
          </v:shape>
          <o:OLEObject Type="Embed" ProgID="Visio.Drawing.11" ShapeID="_x0000_i1025" DrawAspect="Content" ObjectID="_1647946147" r:id="rId17"/>
        </w:object>
      </w:r>
      <w:r w:rsidRPr="00B41179">
        <w:tab/>
      </w:r>
      <w:r w:rsidRPr="00B41179">
        <w:tab/>
      </w:r>
      <w:r w:rsidRPr="00B41179">
        <w:tab/>
      </w:r>
      <w:r w:rsidRPr="00B41179">
        <w:object w:dxaOrig="2318" w:dyaOrig="3329" w14:anchorId="757150A6">
          <v:shape id="_x0000_i1026" type="#_x0000_t75" style="width:116pt;height:166.5pt" o:ole="">
            <v:imagedata r:id="rId18" o:title=""/>
          </v:shape>
          <o:OLEObject Type="Embed" ProgID="Visio.Drawing.11" ShapeID="_x0000_i1026" DrawAspect="Content" ObjectID="_1647946148" r:id="rId19"/>
        </w:object>
      </w:r>
    </w:p>
    <w:p w14:paraId="660741D1" w14:textId="77777777" w:rsidR="006C6AB8" w:rsidRPr="00B41179" w:rsidRDefault="006C6AB8" w:rsidP="006C6AB8">
      <w:pPr>
        <w:pStyle w:val="TF"/>
      </w:pPr>
      <w:r w:rsidRPr="00B41179">
        <w:t>Figure 4.2.1-1:</w:t>
      </w:r>
      <w:r w:rsidRPr="00B41179">
        <w:tab/>
        <w:t>Control plane architecture for EN-DC (left) and MR-DC with 5GC (right).</w:t>
      </w:r>
    </w:p>
    <w:p w14:paraId="15F2381E" w14:textId="36AB077B" w:rsidR="006C6AB8" w:rsidRPr="009B54C8" w:rsidRDefault="006C6AB8" w:rsidP="006C6A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7A0C677" w14:textId="3F26DAAC" w:rsidR="00B40FC7" w:rsidRPr="00B41179" w:rsidRDefault="00B40FC7" w:rsidP="00B40FC7">
      <w:pPr>
        <w:pStyle w:val="Heading3"/>
      </w:pPr>
      <w:r w:rsidRPr="00B41179">
        <w:t>4.2.2</w:t>
      </w:r>
      <w:r w:rsidRPr="00B41179">
        <w:tab/>
        <w:t>User Plane</w:t>
      </w:r>
      <w:bookmarkEnd w:id="5"/>
    </w:p>
    <w:p w14:paraId="3DEA707D" w14:textId="77777777" w:rsidR="00B40FC7" w:rsidRPr="00B41179" w:rsidRDefault="00B40FC7" w:rsidP="00B40FC7">
      <w:r w:rsidRPr="00B41179">
        <w:t>In MR-DC, from a UE perspective, three bearer types exist: MCG bearer, SCG bearer and split bearer. These three bearer types are depicted in Figure 4.2.2-1 for MR-DC with EPC (EN-DC) and in Figure 4.2.2-2 for MR-DC with 5GC (NGEN-DC, NE-DC and NR-DC).</w:t>
      </w:r>
    </w:p>
    <w:p w14:paraId="65EA3A28" w14:textId="0B0BE5CF" w:rsidR="00B40FC7" w:rsidRPr="00B41179" w:rsidRDefault="00B40FC7" w:rsidP="00B40FC7">
      <w:pPr>
        <w:rPr>
          <w:iCs/>
        </w:rPr>
      </w:pPr>
      <w:r w:rsidRPr="00B41179">
        <w:lastRenderedPageBreak/>
        <w:t xml:space="preserve">In E-UTRA connected to EPC, </w:t>
      </w:r>
      <w:r w:rsidRPr="00B41179">
        <w:rPr>
          <w:iCs/>
        </w:rPr>
        <w:t xml:space="preserve">if the UE supports EN-DC, </w:t>
      </w:r>
      <w:r w:rsidRPr="00B41179">
        <w:t xml:space="preserve">regardless whether EN-DC is configured or not, </w:t>
      </w:r>
      <w:r w:rsidRPr="00B41179">
        <w:rPr>
          <w:iCs/>
        </w:rPr>
        <w:t>the network can configure either E-UTRA PDCP or NR PDCP for MN terminated MCG bearers while NR PDCP is always used for all other bearers</w:t>
      </w:r>
      <w:r w:rsidRPr="00B41179">
        <w:t>.</w:t>
      </w:r>
      <w:r w:rsidR="004C6948">
        <w:t xml:space="preserve"> </w:t>
      </w:r>
      <w:ins w:id="8" w:author="Nokia RAN2" w:date="2020-04-08T22:39:00Z">
        <w:r w:rsidR="004C6948">
          <w:rPr>
            <w:lang w:eastAsia="ja-JP"/>
          </w:rPr>
          <w:t>Change from E-UTRA to NR PDCP or vice-versa can be performed via a handover procedure (reconfiguration with mobility)</w:t>
        </w:r>
      </w:ins>
      <w:ins w:id="9" w:author="Nokia RAN2" w:date="2020-04-08T22:40:00Z">
        <w:r w:rsidR="006C6AB8">
          <w:rPr>
            <w:lang w:eastAsia="ja-JP"/>
          </w:rPr>
          <w:t xml:space="preserve"> using release and add of the DRBs</w:t>
        </w:r>
      </w:ins>
      <w:ins w:id="10" w:author="Nokia RAN2" w:date="2020-04-08T22:39:00Z">
        <w:r w:rsidR="004C6948">
          <w:rPr>
            <w:lang w:eastAsia="ja-JP"/>
          </w:rPr>
          <w:t xml:space="preserve"> or using full configuration.</w:t>
        </w:r>
      </w:ins>
    </w:p>
    <w:p w14:paraId="65C60D0F" w14:textId="77777777" w:rsidR="00B40FC7" w:rsidRPr="00B41179" w:rsidRDefault="00B40FC7" w:rsidP="00B40FC7">
      <w:r w:rsidRPr="00B41179">
        <w:rPr>
          <w:iCs/>
        </w:rPr>
        <w:t>In MR-DC with 5GC, NR PDCP is always used for all bearer types. I</w:t>
      </w:r>
      <w:r w:rsidRPr="00B41179">
        <w:t xml:space="preserve">n NGEN-DC, E-UTRA RLC/MAC is used in the MN while NR RLC/MAC is used in the SN. </w:t>
      </w:r>
      <w:r w:rsidRPr="00B41179">
        <w:rPr>
          <w:iCs/>
        </w:rPr>
        <w:t>I</w:t>
      </w:r>
      <w:r w:rsidRPr="00B41179">
        <w:t>n NE-DC, NR RLC/MAC is used in the MN while E-UTRA RLC/MAC is used in the SN. In NR-DC, NR RLC/MAC is used in both MN and SN.</w:t>
      </w:r>
    </w:p>
    <w:p w14:paraId="79EFF44D" w14:textId="77777777" w:rsidR="00B40FC7" w:rsidRPr="00B41179" w:rsidRDefault="00B40FC7" w:rsidP="00B40FC7">
      <w:pPr>
        <w:pStyle w:val="TH"/>
      </w:pPr>
      <w:r w:rsidRPr="00B41179">
        <w:object w:dxaOrig="7199" w:dyaOrig="2899" w14:anchorId="5D04487F">
          <v:shape id="_x0000_i1027" type="#_x0000_t75" style="width:5in;height:144.5pt" o:ole="">
            <v:imagedata r:id="rId20" o:title=""/>
          </v:shape>
          <o:OLEObject Type="Embed" ProgID="Visio.Drawing.11" ShapeID="_x0000_i1027" DrawAspect="Content" ObjectID="_1647946149" r:id="rId21"/>
        </w:object>
      </w:r>
    </w:p>
    <w:p w14:paraId="057C37D8" w14:textId="77777777" w:rsidR="00B40FC7" w:rsidRPr="00B41179" w:rsidRDefault="00B40FC7" w:rsidP="00B40FC7">
      <w:pPr>
        <w:pStyle w:val="TF"/>
      </w:pPr>
      <w:r w:rsidRPr="00B41179">
        <w:t xml:space="preserve">Figure </w:t>
      </w:r>
      <w:r w:rsidRPr="00B41179">
        <w:rPr>
          <w:rFonts w:eastAsia="MS Mincho"/>
        </w:rPr>
        <w:t>4.2.2-1</w:t>
      </w:r>
      <w:r w:rsidRPr="00B41179">
        <w:t>: Radio Protocol Architecture for MCG, SCG and split bearers from a UE perspective in MR-DC with EPC (EN-DC)</w:t>
      </w:r>
    </w:p>
    <w:p w14:paraId="09771557" w14:textId="77777777" w:rsidR="00B40FC7" w:rsidRPr="00B41179" w:rsidRDefault="00B40FC7" w:rsidP="00B40FC7">
      <w:pPr>
        <w:pStyle w:val="TH"/>
      </w:pPr>
      <w:r w:rsidRPr="00B41179">
        <w:object w:dxaOrig="4404" w:dyaOrig="3492" w14:anchorId="085E1F09">
          <v:shape id="_x0000_i1028" type="#_x0000_t75" style="width:220pt;height:174.5pt" o:ole="">
            <v:imagedata r:id="rId22" o:title=""/>
          </v:shape>
          <o:OLEObject Type="Embed" ProgID="Visio.Drawing.15" ShapeID="_x0000_i1028" DrawAspect="Content" ObjectID="_1647946150" r:id="rId23"/>
        </w:object>
      </w:r>
    </w:p>
    <w:p w14:paraId="387A631A" w14:textId="77777777" w:rsidR="00B40FC7" w:rsidRPr="00B41179" w:rsidRDefault="00B40FC7" w:rsidP="00B40FC7">
      <w:pPr>
        <w:pStyle w:val="TF"/>
      </w:pPr>
      <w:r w:rsidRPr="00B41179">
        <w:t>Figure 4.2.2-2: Radio Protocol Architecture for MCG, SCG and split bearers from a UE perspective in MR-DC with 5GC (NGEN-DC, NE-DC and NR-DC).</w:t>
      </w:r>
    </w:p>
    <w:p w14:paraId="4A38B4A3" w14:textId="77777777" w:rsidR="00B40FC7" w:rsidRPr="00B41179" w:rsidRDefault="00B40FC7" w:rsidP="00B40FC7">
      <w:r w:rsidRPr="00B41179">
        <w:t>From a network perspective, each bearer (MCG, SCG and split bearer) can be terminated either in MN or in SN. Network side protocol termination options are shown in Figure 4.2.2-3 for MR-DC with EPC (EN-DC) and in Figure 4.2.2-4 for MR-DC with 5GC (NGEN-DC, NE-DC and NR-DC).</w:t>
      </w:r>
    </w:p>
    <w:p w14:paraId="7C76A308" w14:textId="77777777" w:rsidR="00B40FC7" w:rsidRPr="00B41179" w:rsidRDefault="00B40FC7" w:rsidP="00B40FC7">
      <w:pPr>
        <w:pStyle w:val="NO"/>
      </w:pPr>
      <w:r w:rsidRPr="00B41179">
        <w:t>NOTE 1:</w:t>
      </w:r>
      <w:r w:rsidRPr="00B41179">
        <w:tab/>
        <w:t>Even if only SCG bearers are configured for a UE, for SRB1 and SRB2 the logical channels are always configured at least in the MCG, i.e. this is still an MR-DC configuration and a PCell always exists.</w:t>
      </w:r>
    </w:p>
    <w:p w14:paraId="6E597798" w14:textId="77777777" w:rsidR="00B40FC7" w:rsidRPr="00B41179" w:rsidRDefault="00B40FC7" w:rsidP="00B40FC7">
      <w:pPr>
        <w:pStyle w:val="NO"/>
      </w:pPr>
      <w:r w:rsidRPr="00B41179">
        <w:t>NOTE 2:</w:t>
      </w:r>
      <w:r w:rsidRPr="00B41179">
        <w:tab/>
        <w:t>If only MCG bearers are configured for a UE, i.e. there is no SCG, this is still considered an MR-DC configuration, as long as at least one of the bearers is terminated in the SN.</w:t>
      </w:r>
    </w:p>
    <w:bookmarkStart w:id="11" w:name="_MON_1573505182"/>
    <w:bookmarkEnd w:id="11"/>
    <w:p w14:paraId="794DEEA3" w14:textId="77777777" w:rsidR="00B40FC7" w:rsidRPr="00B41179" w:rsidRDefault="00B40FC7" w:rsidP="00B40FC7">
      <w:pPr>
        <w:pStyle w:val="TH"/>
      </w:pPr>
      <w:r w:rsidRPr="00B41179">
        <w:object w:dxaOrig="7037" w:dyaOrig="3410" w14:anchorId="1DD94927">
          <v:shape id="_x0000_i1029" type="#_x0000_t75" style="width:422pt;height:205pt" o:ole="">
            <v:imagedata r:id="rId24" o:title=""/>
          </v:shape>
          <o:OLEObject Type="Embed" ProgID="Visio.Drawing.11" ShapeID="_x0000_i1029" DrawAspect="Content" ObjectID="_1647946151" r:id="rId25"/>
        </w:object>
      </w:r>
    </w:p>
    <w:p w14:paraId="3DC8DD20" w14:textId="77777777" w:rsidR="00B40FC7" w:rsidRPr="00B41179" w:rsidRDefault="00B40FC7" w:rsidP="00B40FC7">
      <w:pPr>
        <w:pStyle w:val="TF"/>
      </w:pPr>
      <w:r w:rsidRPr="00B41179">
        <w:t>Figure 4.2.2-3: Network side protocol termination options for MCG, SCG and split bearers in MR-DC with EPC (EN-DC).</w:t>
      </w:r>
    </w:p>
    <w:p w14:paraId="5DD7DC7B" w14:textId="77777777" w:rsidR="00B40FC7" w:rsidRPr="00B41179" w:rsidRDefault="00B40FC7" w:rsidP="00B40FC7">
      <w:pPr>
        <w:pStyle w:val="TH"/>
      </w:pPr>
      <w:r w:rsidRPr="00B41179">
        <w:object w:dxaOrig="7837" w:dyaOrig="4669" w14:anchorId="33D82F71">
          <v:shape id="_x0000_i1030" type="#_x0000_t75" style="width:470pt;height:280pt" o:ole="">
            <v:imagedata r:id="rId26" o:title=""/>
          </v:shape>
          <o:OLEObject Type="Embed" ProgID="Visio.Drawing.11" ShapeID="_x0000_i1030" DrawAspect="Content" ObjectID="_1647946152" r:id="rId27"/>
        </w:object>
      </w:r>
    </w:p>
    <w:p w14:paraId="3D323BF1" w14:textId="77777777" w:rsidR="00B40FC7" w:rsidRPr="00B41179" w:rsidRDefault="00B40FC7" w:rsidP="00B40FC7">
      <w:pPr>
        <w:pStyle w:val="TF"/>
      </w:pPr>
      <w:r w:rsidRPr="00B41179">
        <w:t>Figure 4.2.2-4: Network side protocol termination options for MCG, SCG and split bearers in MR-DC with 5GC (NGEN-DC, NE-DC and NR-DC).</w:t>
      </w:r>
    </w:p>
    <w:p w14:paraId="6A07488C" w14:textId="07E0FADB" w:rsidR="000178BA" w:rsidRDefault="000178BA" w:rsidP="00B40FC7">
      <w:pPr>
        <w:pStyle w:val="Heading2"/>
      </w:pPr>
    </w:p>
    <w:sectPr w:rsidR="000178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D9756" w14:textId="77777777" w:rsidR="00712848" w:rsidRDefault="00712848">
      <w:r>
        <w:separator/>
      </w:r>
    </w:p>
  </w:endnote>
  <w:endnote w:type="continuationSeparator" w:id="0">
    <w:p w14:paraId="381E294D" w14:textId="77777777" w:rsidR="00712848" w:rsidRDefault="00712848">
      <w:r>
        <w:continuationSeparator/>
      </w:r>
    </w:p>
  </w:endnote>
  <w:endnote w:type="continuationNotice" w:id="1">
    <w:p w14:paraId="7ABBDB9B" w14:textId="77777777" w:rsidR="00712848" w:rsidRDefault="00712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E5EE1" w14:textId="77777777" w:rsidR="00712848" w:rsidRDefault="00712848">
      <w:r>
        <w:separator/>
      </w:r>
    </w:p>
  </w:footnote>
  <w:footnote w:type="continuationSeparator" w:id="0">
    <w:p w14:paraId="52FE9651" w14:textId="77777777" w:rsidR="00712848" w:rsidRDefault="00712848">
      <w:r>
        <w:continuationSeparator/>
      </w:r>
    </w:p>
  </w:footnote>
  <w:footnote w:type="continuationNotice" w:id="1">
    <w:p w14:paraId="2FC5639C" w14:textId="77777777" w:rsidR="00712848" w:rsidRDefault="00712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F25D37" w:rsidRDefault="00F25D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F25D37" w:rsidRDefault="00F25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F25D37" w:rsidRDefault="00F25D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F25D37" w:rsidRDefault="00F25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74998"/>
    <w:multiLevelType w:val="hybridMultilevel"/>
    <w:tmpl w:val="AACA7732"/>
    <w:lvl w:ilvl="0" w:tplc="C306661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178BA"/>
    <w:rsid w:val="00022E4A"/>
    <w:rsid w:val="00047419"/>
    <w:rsid w:val="000659EC"/>
    <w:rsid w:val="0006669F"/>
    <w:rsid w:val="000736E7"/>
    <w:rsid w:val="00077C69"/>
    <w:rsid w:val="00093266"/>
    <w:rsid w:val="000A6394"/>
    <w:rsid w:val="000B0C6C"/>
    <w:rsid w:val="000B7FED"/>
    <w:rsid w:val="000C038A"/>
    <w:rsid w:val="000C3F83"/>
    <w:rsid w:val="000C6598"/>
    <w:rsid w:val="00103835"/>
    <w:rsid w:val="00106696"/>
    <w:rsid w:val="001217A7"/>
    <w:rsid w:val="001449D2"/>
    <w:rsid w:val="00145D43"/>
    <w:rsid w:val="001477C9"/>
    <w:rsid w:val="001574F7"/>
    <w:rsid w:val="00160A8C"/>
    <w:rsid w:val="0016704A"/>
    <w:rsid w:val="00176B5E"/>
    <w:rsid w:val="00176B80"/>
    <w:rsid w:val="00186460"/>
    <w:rsid w:val="00192C46"/>
    <w:rsid w:val="00197D5E"/>
    <w:rsid w:val="001A08B3"/>
    <w:rsid w:val="001A7B60"/>
    <w:rsid w:val="001B2F87"/>
    <w:rsid w:val="001B52F0"/>
    <w:rsid w:val="001B740B"/>
    <w:rsid w:val="001B7A65"/>
    <w:rsid w:val="001D1DE8"/>
    <w:rsid w:val="001E08D6"/>
    <w:rsid w:val="001E25BE"/>
    <w:rsid w:val="001E41F3"/>
    <w:rsid w:val="001F6989"/>
    <w:rsid w:val="001F6FF1"/>
    <w:rsid w:val="00216F77"/>
    <w:rsid w:val="00222C88"/>
    <w:rsid w:val="00236BA1"/>
    <w:rsid w:val="00243245"/>
    <w:rsid w:val="00255170"/>
    <w:rsid w:val="00256EF1"/>
    <w:rsid w:val="002572C0"/>
    <w:rsid w:val="0026004D"/>
    <w:rsid w:val="002612D3"/>
    <w:rsid w:val="002640DD"/>
    <w:rsid w:val="0027364C"/>
    <w:rsid w:val="00275D12"/>
    <w:rsid w:val="00284FEB"/>
    <w:rsid w:val="002860C4"/>
    <w:rsid w:val="002A3C6D"/>
    <w:rsid w:val="002B5741"/>
    <w:rsid w:val="002C5326"/>
    <w:rsid w:val="002C56AE"/>
    <w:rsid w:val="002C775C"/>
    <w:rsid w:val="002D4B3D"/>
    <w:rsid w:val="002E61E3"/>
    <w:rsid w:val="002E7F52"/>
    <w:rsid w:val="002F2556"/>
    <w:rsid w:val="002F4C49"/>
    <w:rsid w:val="002F7997"/>
    <w:rsid w:val="00300B17"/>
    <w:rsid w:val="00302660"/>
    <w:rsid w:val="00302B76"/>
    <w:rsid w:val="00305409"/>
    <w:rsid w:val="00305F72"/>
    <w:rsid w:val="00313F25"/>
    <w:rsid w:val="0032372A"/>
    <w:rsid w:val="00330023"/>
    <w:rsid w:val="00330392"/>
    <w:rsid w:val="0035279C"/>
    <w:rsid w:val="00354AAA"/>
    <w:rsid w:val="003609EF"/>
    <w:rsid w:val="0036231A"/>
    <w:rsid w:val="003721B9"/>
    <w:rsid w:val="00374DD4"/>
    <w:rsid w:val="003A283E"/>
    <w:rsid w:val="003A7F39"/>
    <w:rsid w:val="003B2C13"/>
    <w:rsid w:val="003B305B"/>
    <w:rsid w:val="003B3849"/>
    <w:rsid w:val="003C0F20"/>
    <w:rsid w:val="003D3AB6"/>
    <w:rsid w:val="003E1A36"/>
    <w:rsid w:val="003F34FA"/>
    <w:rsid w:val="003F53BA"/>
    <w:rsid w:val="0040030D"/>
    <w:rsid w:val="004059C7"/>
    <w:rsid w:val="0040769A"/>
    <w:rsid w:val="00410371"/>
    <w:rsid w:val="004242F1"/>
    <w:rsid w:val="00426C26"/>
    <w:rsid w:val="00444C20"/>
    <w:rsid w:val="00445960"/>
    <w:rsid w:val="004624D3"/>
    <w:rsid w:val="00491A70"/>
    <w:rsid w:val="004921A4"/>
    <w:rsid w:val="004A38E2"/>
    <w:rsid w:val="004B75B7"/>
    <w:rsid w:val="004C6948"/>
    <w:rsid w:val="004E22B2"/>
    <w:rsid w:val="004E5326"/>
    <w:rsid w:val="00505F95"/>
    <w:rsid w:val="005120D8"/>
    <w:rsid w:val="0051580D"/>
    <w:rsid w:val="00516912"/>
    <w:rsid w:val="00524824"/>
    <w:rsid w:val="00547111"/>
    <w:rsid w:val="00555AB5"/>
    <w:rsid w:val="0057466E"/>
    <w:rsid w:val="00590596"/>
    <w:rsid w:val="00592D74"/>
    <w:rsid w:val="005C011B"/>
    <w:rsid w:val="005D16A3"/>
    <w:rsid w:val="005E2C44"/>
    <w:rsid w:val="005F1C86"/>
    <w:rsid w:val="005F6625"/>
    <w:rsid w:val="006151D5"/>
    <w:rsid w:val="00620B17"/>
    <w:rsid w:val="00621188"/>
    <w:rsid w:val="00623CDD"/>
    <w:rsid w:val="006257ED"/>
    <w:rsid w:val="00637826"/>
    <w:rsid w:val="00660DC3"/>
    <w:rsid w:val="00662515"/>
    <w:rsid w:val="00680E01"/>
    <w:rsid w:val="00681373"/>
    <w:rsid w:val="0068319D"/>
    <w:rsid w:val="00695808"/>
    <w:rsid w:val="00695F21"/>
    <w:rsid w:val="006A2DF4"/>
    <w:rsid w:val="006A533C"/>
    <w:rsid w:val="006B46FB"/>
    <w:rsid w:val="006C6AB8"/>
    <w:rsid w:val="006E21FB"/>
    <w:rsid w:val="006E27E7"/>
    <w:rsid w:val="006F1C3C"/>
    <w:rsid w:val="006F3662"/>
    <w:rsid w:val="0070067D"/>
    <w:rsid w:val="007009F0"/>
    <w:rsid w:val="00704E49"/>
    <w:rsid w:val="00707CAE"/>
    <w:rsid w:val="00712848"/>
    <w:rsid w:val="0074142F"/>
    <w:rsid w:val="00767303"/>
    <w:rsid w:val="00792342"/>
    <w:rsid w:val="007977A8"/>
    <w:rsid w:val="007B512A"/>
    <w:rsid w:val="007C2097"/>
    <w:rsid w:val="007C697F"/>
    <w:rsid w:val="007D2E8C"/>
    <w:rsid w:val="007D6A07"/>
    <w:rsid w:val="007E6153"/>
    <w:rsid w:val="007F7259"/>
    <w:rsid w:val="00801AFF"/>
    <w:rsid w:val="008040A8"/>
    <w:rsid w:val="00806CA5"/>
    <w:rsid w:val="008246CF"/>
    <w:rsid w:val="008279FA"/>
    <w:rsid w:val="00840CB3"/>
    <w:rsid w:val="0084201F"/>
    <w:rsid w:val="00852A72"/>
    <w:rsid w:val="00854477"/>
    <w:rsid w:val="00856C2E"/>
    <w:rsid w:val="008617CD"/>
    <w:rsid w:val="00862696"/>
    <w:rsid w:val="008626E7"/>
    <w:rsid w:val="0086380D"/>
    <w:rsid w:val="00870EE7"/>
    <w:rsid w:val="00885D62"/>
    <w:rsid w:val="008863B9"/>
    <w:rsid w:val="00886644"/>
    <w:rsid w:val="008A45A6"/>
    <w:rsid w:val="008A6F70"/>
    <w:rsid w:val="008C564F"/>
    <w:rsid w:val="008C7864"/>
    <w:rsid w:val="008D7F5D"/>
    <w:rsid w:val="008F686C"/>
    <w:rsid w:val="0090651D"/>
    <w:rsid w:val="009148DE"/>
    <w:rsid w:val="009335BD"/>
    <w:rsid w:val="00936697"/>
    <w:rsid w:val="00941E30"/>
    <w:rsid w:val="00953BD9"/>
    <w:rsid w:val="009777D9"/>
    <w:rsid w:val="00987E07"/>
    <w:rsid w:val="00991B88"/>
    <w:rsid w:val="009925CF"/>
    <w:rsid w:val="009A1481"/>
    <w:rsid w:val="009A506B"/>
    <w:rsid w:val="009A5753"/>
    <w:rsid w:val="009A579D"/>
    <w:rsid w:val="009D1EBA"/>
    <w:rsid w:val="009E0B69"/>
    <w:rsid w:val="009E3297"/>
    <w:rsid w:val="009F734F"/>
    <w:rsid w:val="00A20403"/>
    <w:rsid w:val="00A246B6"/>
    <w:rsid w:val="00A47E70"/>
    <w:rsid w:val="00A50CF0"/>
    <w:rsid w:val="00A55CB4"/>
    <w:rsid w:val="00A57AFA"/>
    <w:rsid w:val="00A7671C"/>
    <w:rsid w:val="00A8512C"/>
    <w:rsid w:val="00A87521"/>
    <w:rsid w:val="00A921CD"/>
    <w:rsid w:val="00AA2CBC"/>
    <w:rsid w:val="00AC4CCD"/>
    <w:rsid w:val="00AC5820"/>
    <w:rsid w:val="00AD1CD8"/>
    <w:rsid w:val="00AD4C59"/>
    <w:rsid w:val="00AE0209"/>
    <w:rsid w:val="00AE26CF"/>
    <w:rsid w:val="00B057BF"/>
    <w:rsid w:val="00B1235D"/>
    <w:rsid w:val="00B258BB"/>
    <w:rsid w:val="00B34B8B"/>
    <w:rsid w:val="00B35745"/>
    <w:rsid w:val="00B40FC7"/>
    <w:rsid w:val="00B449E2"/>
    <w:rsid w:val="00B654E0"/>
    <w:rsid w:val="00B67B97"/>
    <w:rsid w:val="00B713F0"/>
    <w:rsid w:val="00B968C8"/>
    <w:rsid w:val="00BA3EC5"/>
    <w:rsid w:val="00BA51D9"/>
    <w:rsid w:val="00BA67D4"/>
    <w:rsid w:val="00BB5DFC"/>
    <w:rsid w:val="00BB6F64"/>
    <w:rsid w:val="00BC3EF2"/>
    <w:rsid w:val="00BC47C6"/>
    <w:rsid w:val="00BC784F"/>
    <w:rsid w:val="00BD279D"/>
    <w:rsid w:val="00BD3136"/>
    <w:rsid w:val="00BD550B"/>
    <w:rsid w:val="00BD6BB8"/>
    <w:rsid w:val="00BF2E8D"/>
    <w:rsid w:val="00C22667"/>
    <w:rsid w:val="00C3741A"/>
    <w:rsid w:val="00C46BA2"/>
    <w:rsid w:val="00C65BA3"/>
    <w:rsid w:val="00C66BA2"/>
    <w:rsid w:val="00C82C64"/>
    <w:rsid w:val="00C8727A"/>
    <w:rsid w:val="00C875C3"/>
    <w:rsid w:val="00C95985"/>
    <w:rsid w:val="00CB0B4D"/>
    <w:rsid w:val="00CB1F68"/>
    <w:rsid w:val="00CC02A6"/>
    <w:rsid w:val="00CC5026"/>
    <w:rsid w:val="00CC68D0"/>
    <w:rsid w:val="00CF09FD"/>
    <w:rsid w:val="00D00A18"/>
    <w:rsid w:val="00D03F9A"/>
    <w:rsid w:val="00D06D51"/>
    <w:rsid w:val="00D1520B"/>
    <w:rsid w:val="00D24991"/>
    <w:rsid w:val="00D321F4"/>
    <w:rsid w:val="00D36A32"/>
    <w:rsid w:val="00D470DC"/>
    <w:rsid w:val="00D47C0B"/>
    <w:rsid w:val="00D50255"/>
    <w:rsid w:val="00D66520"/>
    <w:rsid w:val="00D90FFA"/>
    <w:rsid w:val="00DA317C"/>
    <w:rsid w:val="00DB4935"/>
    <w:rsid w:val="00DC2BA9"/>
    <w:rsid w:val="00DC4302"/>
    <w:rsid w:val="00DC5A22"/>
    <w:rsid w:val="00DE34CF"/>
    <w:rsid w:val="00DE598D"/>
    <w:rsid w:val="00E13F3D"/>
    <w:rsid w:val="00E24773"/>
    <w:rsid w:val="00E30FEC"/>
    <w:rsid w:val="00E34898"/>
    <w:rsid w:val="00E35550"/>
    <w:rsid w:val="00E475A7"/>
    <w:rsid w:val="00E53C64"/>
    <w:rsid w:val="00E549E9"/>
    <w:rsid w:val="00E70423"/>
    <w:rsid w:val="00E77D6E"/>
    <w:rsid w:val="00E82A0F"/>
    <w:rsid w:val="00EB0112"/>
    <w:rsid w:val="00EB09B7"/>
    <w:rsid w:val="00ED57F9"/>
    <w:rsid w:val="00EE5B9F"/>
    <w:rsid w:val="00EE7D7C"/>
    <w:rsid w:val="00EF2D34"/>
    <w:rsid w:val="00EF4AD7"/>
    <w:rsid w:val="00F25D37"/>
    <w:rsid w:val="00F25D98"/>
    <w:rsid w:val="00F300FB"/>
    <w:rsid w:val="00F340E6"/>
    <w:rsid w:val="00F44F9C"/>
    <w:rsid w:val="00F53F4B"/>
    <w:rsid w:val="00F57F5B"/>
    <w:rsid w:val="00F60F5F"/>
    <w:rsid w:val="00F623AC"/>
    <w:rsid w:val="00F93280"/>
    <w:rsid w:val="00FA2703"/>
    <w:rsid w:val="00FA67CE"/>
    <w:rsid w:val="00FB6386"/>
    <w:rsid w:val="00FC0B6E"/>
    <w:rsid w:val="00FC1E1B"/>
    <w:rsid w:val="00FC4BF8"/>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TAHCar">
    <w:name w:val="TAH Car"/>
    <w:link w:val="TAH"/>
    <w:qFormat/>
    <w:locked/>
    <w:rsid w:val="00AE0209"/>
    <w:rPr>
      <w:rFonts w:ascii="Arial" w:hAnsi="Arial"/>
      <w:b/>
      <w:sz w:val="18"/>
      <w:lang w:val="en-GB" w:eastAsia="en-US"/>
    </w:rPr>
  </w:style>
  <w:style w:type="character" w:customStyle="1" w:styleId="TALCar">
    <w:name w:val="TAL Car"/>
    <w:link w:val="TAL"/>
    <w:qFormat/>
    <w:locked/>
    <w:rsid w:val="00AE0209"/>
    <w:rPr>
      <w:rFonts w:ascii="Arial" w:hAnsi="Arial"/>
      <w:sz w:val="18"/>
      <w:lang w:val="en-GB" w:eastAsia="en-US"/>
    </w:rPr>
  </w:style>
  <w:style w:type="character" w:customStyle="1" w:styleId="THChar">
    <w:name w:val="TH Char"/>
    <w:link w:val="TH"/>
    <w:qFormat/>
    <w:locked/>
    <w:rsid w:val="00AE0209"/>
    <w:rPr>
      <w:rFonts w:ascii="Arial" w:hAnsi="Arial"/>
      <w:b/>
      <w:lang w:val="en-GB" w:eastAsia="en-US"/>
    </w:rPr>
  </w:style>
  <w:style w:type="character" w:customStyle="1" w:styleId="PLChar">
    <w:name w:val="PL Char"/>
    <w:link w:val="PL"/>
    <w:qFormat/>
    <w:locked/>
    <w:rsid w:val="00AE0209"/>
    <w:rPr>
      <w:rFonts w:ascii="Courier New" w:hAnsi="Courier New"/>
      <w:noProof/>
      <w:sz w:val="16"/>
      <w:lang w:val="en-GB" w:eastAsia="en-US"/>
    </w:rPr>
  </w:style>
  <w:style w:type="character" w:customStyle="1" w:styleId="B5Char">
    <w:name w:val="B5 Char"/>
    <w:link w:val="B5"/>
    <w:qFormat/>
    <w:locked/>
    <w:rsid w:val="009A1481"/>
    <w:rPr>
      <w:rFonts w:ascii="Times New Roman" w:hAnsi="Times New Roman"/>
      <w:lang w:val="en-GB" w:eastAsia="en-US"/>
    </w:rPr>
  </w:style>
  <w:style w:type="paragraph" w:styleId="Revision">
    <w:name w:val="Revision"/>
    <w:hidden/>
    <w:uiPriority w:val="99"/>
    <w:semiHidden/>
    <w:rsid w:val="00BF2E8D"/>
    <w:rPr>
      <w:rFonts w:ascii="Times New Roman" w:hAnsi="Times New Roman"/>
      <w:lang w:val="en-GB" w:eastAsia="en-US"/>
    </w:rPr>
  </w:style>
  <w:style w:type="character" w:customStyle="1" w:styleId="CRCoverPageZchn">
    <w:name w:val="CR Cover Page Zchn"/>
    <w:link w:val="CRCoverPage"/>
    <w:rsid w:val="000178BA"/>
    <w:rPr>
      <w:rFonts w:ascii="Arial" w:hAnsi="Arial"/>
      <w:lang w:val="en-GB" w:eastAsia="en-US"/>
    </w:rPr>
  </w:style>
  <w:style w:type="character" w:customStyle="1" w:styleId="TFChar">
    <w:name w:val="TF Char"/>
    <w:link w:val="TF"/>
    <w:rsid w:val="00B40F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251593123">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492571718">
      <w:bodyDiv w:val="1"/>
      <w:marLeft w:val="0"/>
      <w:marRight w:val="0"/>
      <w:marTop w:val="0"/>
      <w:marBottom w:val="0"/>
      <w:divBdr>
        <w:top w:val="none" w:sz="0" w:space="0" w:color="auto"/>
        <w:left w:val="none" w:sz="0" w:space="0" w:color="auto"/>
        <w:bottom w:val="none" w:sz="0" w:space="0" w:color="auto"/>
        <w:right w:val="none" w:sz="0" w:space="0" w:color="auto"/>
      </w:divBdr>
    </w:div>
    <w:div w:id="504902516">
      <w:bodyDiv w:val="1"/>
      <w:marLeft w:val="0"/>
      <w:marRight w:val="0"/>
      <w:marTop w:val="0"/>
      <w:marBottom w:val="0"/>
      <w:divBdr>
        <w:top w:val="none" w:sz="0" w:space="0" w:color="auto"/>
        <w:left w:val="none" w:sz="0" w:space="0" w:color="auto"/>
        <w:bottom w:val="none" w:sz="0" w:space="0" w:color="auto"/>
        <w:right w:val="none" w:sz="0" w:space="0" w:color="auto"/>
      </w:divBdr>
    </w:div>
    <w:div w:id="635335552">
      <w:bodyDiv w:val="1"/>
      <w:marLeft w:val="0"/>
      <w:marRight w:val="0"/>
      <w:marTop w:val="0"/>
      <w:marBottom w:val="0"/>
      <w:divBdr>
        <w:top w:val="none" w:sz="0" w:space="0" w:color="auto"/>
        <w:left w:val="none" w:sz="0" w:space="0" w:color="auto"/>
        <w:bottom w:val="none" w:sz="0" w:space="0" w:color="auto"/>
        <w:right w:val="none" w:sz="0" w:space="0" w:color="auto"/>
      </w:divBdr>
    </w:div>
    <w:div w:id="739671905">
      <w:bodyDiv w:val="1"/>
      <w:marLeft w:val="0"/>
      <w:marRight w:val="0"/>
      <w:marTop w:val="0"/>
      <w:marBottom w:val="0"/>
      <w:divBdr>
        <w:top w:val="none" w:sz="0" w:space="0" w:color="auto"/>
        <w:left w:val="none" w:sz="0" w:space="0" w:color="auto"/>
        <w:bottom w:val="none" w:sz="0" w:space="0" w:color="auto"/>
        <w:right w:val="none" w:sz="0" w:space="0" w:color="auto"/>
      </w:divBdr>
    </w:div>
    <w:div w:id="834301120">
      <w:bodyDiv w:val="1"/>
      <w:marLeft w:val="0"/>
      <w:marRight w:val="0"/>
      <w:marTop w:val="0"/>
      <w:marBottom w:val="0"/>
      <w:divBdr>
        <w:top w:val="none" w:sz="0" w:space="0" w:color="auto"/>
        <w:left w:val="none" w:sz="0" w:space="0" w:color="auto"/>
        <w:bottom w:val="none" w:sz="0" w:space="0" w:color="auto"/>
        <w:right w:val="none" w:sz="0" w:space="0" w:color="auto"/>
      </w:divBdr>
    </w:div>
    <w:div w:id="846479631">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928923092">
      <w:bodyDiv w:val="1"/>
      <w:marLeft w:val="0"/>
      <w:marRight w:val="0"/>
      <w:marTop w:val="0"/>
      <w:marBottom w:val="0"/>
      <w:divBdr>
        <w:top w:val="none" w:sz="0" w:space="0" w:color="auto"/>
        <w:left w:val="none" w:sz="0" w:space="0" w:color="auto"/>
        <w:bottom w:val="none" w:sz="0" w:space="0" w:color="auto"/>
        <w:right w:val="none" w:sz="0" w:space="0" w:color="auto"/>
      </w:divBdr>
    </w:div>
    <w:div w:id="1124467206">
      <w:bodyDiv w:val="1"/>
      <w:marLeft w:val="0"/>
      <w:marRight w:val="0"/>
      <w:marTop w:val="0"/>
      <w:marBottom w:val="0"/>
      <w:divBdr>
        <w:top w:val="none" w:sz="0" w:space="0" w:color="auto"/>
        <w:left w:val="none" w:sz="0" w:space="0" w:color="auto"/>
        <w:bottom w:val="none" w:sz="0" w:space="0" w:color="auto"/>
        <w:right w:val="none" w:sz="0" w:space="0" w:color="auto"/>
      </w:divBdr>
    </w:div>
    <w:div w:id="1214074568">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4.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6DA6B05-DB95-4826-8E6E-3A7A4C858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371AC722-7FD1-43D7-9034-FFD1FAC2D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1224</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45</cp:revision>
  <cp:lastPrinted>1899-12-31T23:00:00Z</cp:lastPrinted>
  <dcterms:created xsi:type="dcterms:W3CDTF">2019-11-04T14:41:00Z</dcterms:created>
  <dcterms:modified xsi:type="dcterms:W3CDTF">2020-04-09T11:03:00Z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